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2A01" w14:textId="19ACD32D" w:rsidR="00A77F66" w:rsidRDefault="00A77F66" w:rsidP="00A77F66">
      <w:pPr>
        <w:pStyle w:val="CRCoverPage"/>
        <w:tabs>
          <w:tab w:val="right" w:pos="9639"/>
        </w:tabs>
        <w:spacing w:after="0"/>
        <w:rPr>
          <w:b/>
          <w:i/>
          <w:noProof/>
          <w:sz w:val="28"/>
        </w:rPr>
      </w:pPr>
      <w:r>
        <w:rPr>
          <w:b/>
          <w:noProof/>
          <w:sz w:val="24"/>
        </w:rPr>
        <w:t>3GPP TSG-SA WG2 Meeting #136</w:t>
      </w:r>
      <w:r>
        <w:rPr>
          <w:b/>
          <w:i/>
          <w:noProof/>
          <w:sz w:val="28"/>
        </w:rPr>
        <w:tab/>
      </w:r>
      <w:r>
        <w:rPr>
          <w:b/>
          <w:noProof/>
          <w:sz w:val="24"/>
        </w:rPr>
        <w:t>S2-19</w:t>
      </w:r>
      <w:r w:rsidR="00074C35">
        <w:rPr>
          <w:b/>
          <w:noProof/>
          <w:sz w:val="24"/>
        </w:rPr>
        <w:t>11082</w:t>
      </w:r>
    </w:p>
    <w:p w14:paraId="0DDE30D3" w14:textId="66879B7D" w:rsidR="00A77F66" w:rsidRPr="001B7067" w:rsidRDefault="00A77F66" w:rsidP="00A77F66">
      <w:pPr>
        <w:pStyle w:val="CRCoverPage"/>
        <w:outlineLvl w:val="0"/>
        <w:rPr>
          <w:b/>
          <w:noProof/>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S2-1909213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494B2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F2DA80E" w:rsidR="001E41F3" w:rsidRPr="00410371" w:rsidRDefault="00776B0B"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1E41F3" w:rsidRPr="00494B21" w:rsidRDefault="00494B21" w:rsidP="00494B21">
            <w:pPr>
              <w:pStyle w:val="CRCoverPage"/>
              <w:spacing w:after="0"/>
              <w:jc w:val="center"/>
              <w:rPr>
                <w:b/>
                <w:noProof/>
                <w:sz w:val="28"/>
              </w:rPr>
            </w:pPr>
            <w:r>
              <w:rPr>
                <w:b/>
                <w:noProof/>
                <w:sz w:val="28"/>
              </w:rPr>
              <w:t>1783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2731F1FD" w:rsidR="001E41F3" w:rsidRPr="008A7642" w:rsidRDefault="00A77F66" w:rsidP="00A77F66">
            <w:pPr>
              <w:pStyle w:val="CRCoverPage"/>
              <w:spacing w:after="0"/>
              <w:jc w:val="center"/>
              <w:rPr>
                <w:b/>
                <w:noProof/>
                <w:sz w:val="36"/>
                <w:szCs w:val="36"/>
              </w:rPr>
            </w:pPr>
            <w:r w:rsidRPr="00074C35">
              <w:rPr>
                <w:b/>
                <w:sz w:val="28"/>
                <w:szCs w:val="36"/>
              </w:rPr>
              <w:t>1</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4AE6DB66" w:rsidR="001E41F3" w:rsidRPr="009F5056" w:rsidRDefault="00776B0B" w:rsidP="00776B0B">
            <w:pPr>
              <w:pStyle w:val="CRCoverPage"/>
              <w:spacing w:after="0"/>
              <w:jc w:val="center"/>
              <w:rPr>
                <w:b/>
                <w:noProof/>
                <w:sz w:val="32"/>
                <w:szCs w:val="32"/>
              </w:rPr>
            </w:pPr>
            <w:r>
              <w:rPr>
                <w:b/>
                <w:sz w:val="28"/>
                <w:szCs w:val="32"/>
              </w:rPr>
              <w:t>16.2.0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04B6BB36" w:rsidR="001E41F3" w:rsidRDefault="00A77F66" w:rsidP="00776B0B">
            <w:pPr>
              <w:pStyle w:val="CRCoverPage"/>
              <w:spacing w:after="0"/>
              <w:ind w:left="100"/>
              <w:rPr>
                <w:noProof/>
              </w:rPr>
            </w:pPr>
            <w:r>
              <w:rPr>
                <w:noProof/>
              </w:rPr>
              <w:t>2019-11-0</w:t>
            </w:r>
            <w:r w:rsidR="000336E6">
              <w:rPr>
                <w:noProof/>
              </w:rPr>
              <w:t>8</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1BA0D9A5"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 and told to back-off for a period of timer. Meantime there</w:t>
            </w:r>
            <w:r w:rsidR="000336E6">
              <w:rPr>
                <w:noProof/>
              </w:rPr>
              <w:t xml:space="preserve"> </w:t>
            </w:r>
            <w:r>
              <w:rPr>
                <w:noProof/>
              </w:rPr>
              <w:t>is absolutely nothing wrong with the non-3GPP access itself and it is avaialble.</w:t>
            </w:r>
          </w:p>
          <w:p w14:paraId="1B563090" w14:textId="77777777" w:rsidR="009524CC" w:rsidRDefault="009524CC">
            <w:pPr>
              <w:pStyle w:val="CRCoverPage"/>
              <w:spacing w:after="0"/>
              <w:ind w:left="100"/>
              <w:rPr>
                <w:noProof/>
              </w:rPr>
            </w:pPr>
            <w:r>
              <w:rPr>
                <w:noProof/>
              </w:rPr>
              <w:t>Thus the argument that if UE is IDLE in non-3GPP access it must be that without exception the non-3GPP access is unavailable, is incorrect.</w:t>
            </w:r>
          </w:p>
          <w:p w14:paraId="76726479" w14:textId="77777777" w:rsidR="009524CC" w:rsidRDefault="009524CC">
            <w:pPr>
              <w:pStyle w:val="CRCoverPage"/>
              <w:spacing w:after="0"/>
              <w:ind w:left="100"/>
              <w:rPr>
                <w:noProof/>
              </w:rPr>
            </w:pPr>
          </w:p>
          <w:p w14:paraId="1D856AFF" w14:textId="085E63D3"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must allow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FAFEE60" w14:textId="77777777" w:rsidR="009524CC" w:rsidRPr="0073425F" w:rsidRDefault="0073425F">
            <w:pPr>
              <w:pStyle w:val="CRCoverPage"/>
              <w:spacing w:after="0"/>
              <w:ind w:left="100"/>
              <w:rPr>
                <w:noProof/>
                <w:u w:val="single"/>
              </w:rPr>
            </w:pPr>
            <w:r w:rsidRPr="0073425F">
              <w:rPr>
                <w:noProof/>
                <w:u w:val="single"/>
              </w:rPr>
              <w:t>2nd reason for change:</w:t>
            </w:r>
          </w:p>
          <w:p w14:paraId="1239AC5F" w14:textId="77777777" w:rsidR="0073425F" w:rsidRDefault="0073425F">
            <w:pPr>
              <w:pStyle w:val="CRCoverPage"/>
              <w:spacing w:after="0"/>
              <w:ind w:left="100"/>
              <w:rPr>
                <w:noProof/>
              </w:rPr>
            </w:pPr>
            <w:r>
              <w:rPr>
                <w:noProof/>
              </w:rPr>
              <w:t>There is a style error in the last bullet before the items a) and b) in subclause 5.32.2.</w:t>
            </w:r>
          </w:p>
          <w:p w14:paraId="24C981C1" w14:textId="2ADA4299" w:rsidR="0073425F" w:rsidRDefault="0073425F">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4996623F"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A3AB3" w14:textId="77777777" w:rsidR="001E41F3" w:rsidRDefault="0073425F" w:rsidP="0073425F">
            <w:pPr>
              <w:pStyle w:val="CRCoverPage"/>
              <w:spacing w:after="0"/>
              <w:ind w:left="100"/>
              <w:rPr>
                <w:noProof/>
              </w:rPr>
            </w:pPr>
            <w:bookmarkStart w:id="2" w:name="_GoBack"/>
            <w:bookmarkEnd w:id="2"/>
            <w:r>
              <w:rPr>
                <w:noProof/>
              </w:rPr>
              <w:t>When UE over the non-3GPP access is IDLE but running the mobility management back-off timer, receives indication of DL traffic meant for non-3GPP access, the UE stops the back-off timer and respond to the network over the non-3GPP access.</w:t>
            </w:r>
          </w:p>
          <w:p w14:paraId="53A03C64" w14:textId="77777777" w:rsidR="0073425F" w:rsidRDefault="0073425F"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69AAAC48"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2662F7E" w:rsidR="001E41F3" w:rsidRDefault="00D31463">
            <w:pPr>
              <w:pStyle w:val="CRCoverPage"/>
              <w:spacing w:after="0"/>
              <w:ind w:left="100"/>
              <w:rPr>
                <w:noProof/>
              </w:rPr>
            </w:pPr>
            <w:r>
              <w:rPr>
                <w:noProof/>
              </w:rPr>
              <w:t>5.19.7.2, 5.32.2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022CDCB2" w14:textId="77777777" w:rsidR="003D1862" w:rsidRPr="009E0DE1" w:rsidRDefault="003D1862" w:rsidP="003D1862">
      <w:pPr>
        <w:pStyle w:val="Heading4"/>
      </w:pPr>
      <w:bookmarkStart w:id="3" w:name="_Toc20150015"/>
      <w:r w:rsidRPr="009E0DE1">
        <w:t>5.19.7.2</w:t>
      </w:r>
      <w:r w:rsidRPr="009E0DE1">
        <w:tab/>
        <w:t>General NAS level congestion control</w:t>
      </w:r>
      <w:bookmarkEnd w:id="3"/>
    </w:p>
    <w:p w14:paraId="0E1B4FD1" w14:textId="77777777" w:rsidR="003D1862" w:rsidRDefault="003D1862" w:rsidP="003D1862">
      <w:r>
        <w:t>This clause only applies to NAS Mobility Management congestion control.</w:t>
      </w:r>
    </w:p>
    <w:p w14:paraId="48D1AC6A" w14:textId="2A1862CC" w:rsidR="003D1862" w:rsidRPr="009E0DE1" w:rsidRDefault="003D1862" w:rsidP="003D1862">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w:t>
      </w:r>
      <w:r w:rsidRPr="00F264D2">
        <w:t xml:space="preserve">. If the UE receives a paging request or a NAS notification message from the AMF while the Mobility Management back off timer is running, the UE shall stop the Mobility Management back-off timer and initiate the Service Request procedure or the </w:t>
      </w:r>
      <w:r w:rsidRPr="00F264D2">
        <w:rPr>
          <w:lang w:eastAsia="zh-CN"/>
        </w:rPr>
        <w:t xml:space="preserve">Mobility </w:t>
      </w:r>
      <w:r w:rsidRPr="00F264D2">
        <w:t>Registration Update procedure.</w:t>
      </w:r>
      <w:ins w:id="4" w:author="chc" w:date="2019-10-02T14:21:00Z">
        <w:r w:rsidR="00F264D2">
          <w:t xml:space="preserve"> If the paging request or NAS notification </w:t>
        </w:r>
      </w:ins>
      <w:ins w:id="5" w:author="chc" w:date="2019-10-03T16:13:00Z">
        <w:r w:rsidR="00FB707B">
          <w:t>indicates</w:t>
        </w:r>
      </w:ins>
      <w:ins w:id="6" w:author="chc" w:date="2019-10-02T14:21:00Z">
        <w:r w:rsidR="00F264D2">
          <w:t xml:space="preserve"> non-3GPP access as the Access Type and the </w:t>
        </w:r>
      </w:ins>
      <w:ins w:id="7" w:author="chc" w:date="2019-10-02T14:22:00Z">
        <w:r w:rsidR="00F264D2" w:rsidRPr="00F264D2">
          <w:t xml:space="preserve">Mobility Management </w:t>
        </w:r>
      </w:ins>
      <w:ins w:id="8" w:author="chc" w:date="2019-10-02T14:21:00Z">
        <w:r w:rsidR="00F264D2">
          <w:t>back</w:t>
        </w:r>
      </w:ins>
      <w:ins w:id="9" w:author="chc" w:date="2019-10-02T16:50:00Z">
        <w:r w:rsidR="00534863">
          <w:t>-</w:t>
        </w:r>
      </w:ins>
      <w:ins w:id="10" w:author="chc" w:date="2019-10-02T14:21:00Z">
        <w:r w:rsidR="00F264D2">
          <w:t xml:space="preserve">off timer is running for the non-3GPP access, the </w:t>
        </w:r>
      </w:ins>
      <w:ins w:id="11" w:author="chc" w:date="2019-10-02T14:22:00Z">
        <w:r w:rsidR="00F264D2" w:rsidRPr="00F264D2">
          <w:t xml:space="preserve">UE shall stop the Mobility Management back-off timer </w:t>
        </w:r>
      </w:ins>
      <w:ins w:id="12" w:author="chc" w:date="2019-10-02T14:23:00Z">
        <w:r w:rsidR="00F264D2">
          <w:t xml:space="preserve">running for the non-3GPP access </w:t>
        </w:r>
      </w:ins>
      <w:ins w:id="13" w:author="chc" w:date="2019-10-02T14:22:00Z">
        <w:r w:rsidR="00F264D2" w:rsidRPr="00F264D2">
          <w:t>and initiate the Service Request procedure</w:t>
        </w:r>
      </w:ins>
      <w:ins w:id="14" w:author="chc" w:date="2019-10-02T14:23:00Z">
        <w:r w:rsidR="00F264D2">
          <w:t xml:space="preserve"> over the non-3GPP access in response to the paging or notification.</w:t>
        </w:r>
      </w:ins>
    </w:p>
    <w:p w14:paraId="2ED044C9" w14:textId="77777777" w:rsidR="003D1862" w:rsidRDefault="003D1862" w:rsidP="003D1862">
      <w:r>
        <w:t>In order to allow the UE to report the PS Data Off status change in PDU Session Modification Request message, the UE behaves as follows while keeping the NAS MM back-off timer running in the UE:</w:t>
      </w:r>
    </w:p>
    <w:p w14:paraId="06EBAA8A" w14:textId="77777777" w:rsidR="003D1862" w:rsidRDefault="003D1862" w:rsidP="003D1862">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19FA299B" w14:textId="77777777" w:rsidR="003D1862" w:rsidRDefault="003D1862" w:rsidP="003D1862">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2D1ADF00" w14:textId="77777777" w:rsidR="003D1862" w:rsidRDefault="003D1862" w:rsidP="003D1862">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AE9C59C" w14:textId="77777777" w:rsidR="003D1862" w:rsidRPr="009E0DE1" w:rsidRDefault="003D1862" w:rsidP="003D1862">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754EDDDE" w14:textId="77777777" w:rsidR="003D1862" w:rsidRPr="009E0DE1" w:rsidRDefault="003D1862" w:rsidP="003D1862">
      <w:r w:rsidRPr="009E0DE1">
        <w:t>To avoid that large amounts of UEs initiate deferred requests (almost) simultaneously, the AMF should select the Mobility Management back-off timer value so that the deferred requests are not synchronized.</w:t>
      </w:r>
    </w:p>
    <w:p w14:paraId="6DA27293" w14:textId="77777777" w:rsidR="003D1862" w:rsidRDefault="003D1862" w:rsidP="003D1862">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0C126505" w14:textId="77777777" w:rsidR="003D1862" w:rsidRDefault="003D1862" w:rsidP="003D1862">
      <w:r>
        <w:t>In the case of a UE with scheduled communication pattern, the AMF may consider the UE's communication pattern while selecting a value for the Mobility Management back-off timer so that the UE does not miss its only scheduled communication window.</w:t>
      </w:r>
    </w:p>
    <w:p w14:paraId="38BA2EC8" w14:textId="77777777" w:rsidR="003D1862" w:rsidRPr="009E0DE1" w:rsidRDefault="003D1862" w:rsidP="003D1862">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59A190D0" w14:textId="77777777" w:rsidR="003D1862" w:rsidRPr="0008194C" w:rsidRDefault="003D1862" w:rsidP="003D1862">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263D5375" w14:textId="77777777" w:rsidR="003D1862" w:rsidRPr="009E0DE1" w:rsidRDefault="003D1862" w:rsidP="003D1862">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19B76574" w14:textId="77777777" w:rsidR="003D1862" w:rsidRPr="00B960A4" w:rsidRDefault="003D1862" w:rsidP="003D1862">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2BBBE497" w14:textId="77777777" w:rsidR="003D1862" w:rsidRPr="009E0DE1" w:rsidRDefault="003D1862" w:rsidP="003D1862">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623D3957" w14:textId="77777777" w:rsidR="003D1862" w:rsidRPr="009E0DE1" w:rsidRDefault="003D1862" w:rsidP="003D1862">
      <w:pPr>
        <w:pStyle w:val="NO"/>
      </w:pPr>
      <w:r w:rsidRPr="009E0DE1">
        <w:t>NOTE:</w:t>
      </w:r>
      <w:r w:rsidRPr="009E0DE1">
        <w:tab/>
        <w:t>This is to minimize signalling after the Mobility Management back-off timer expires.</w:t>
      </w:r>
    </w:p>
    <w:p w14:paraId="61CD9931" w14:textId="77777777" w:rsidR="003D1862" w:rsidRDefault="003D1862" w:rsidP="003D1862">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58D10A79" w14:textId="77777777" w:rsidR="005A2820" w:rsidRDefault="005A2820" w:rsidP="005A2820">
      <w:pPr>
        <w:pStyle w:val="Heading3"/>
      </w:pPr>
      <w:bookmarkStart w:id="15" w:name="_Toc20150133"/>
      <w:r>
        <w:t>5.32.2</w:t>
      </w:r>
      <w:r>
        <w:tab/>
        <w:t>Multi Access PDU Sessions</w:t>
      </w:r>
      <w:bookmarkEnd w:id="15"/>
    </w:p>
    <w:p w14:paraId="668B9913" w14:textId="77777777" w:rsidR="005A2820" w:rsidRDefault="005A2820" w:rsidP="005A2820">
      <w:r>
        <w:t>A Multi-Access PDU (MA PDU) Session is managed by using the session management functionality specified in clause 5.6, with the following additions and modifications:</w:t>
      </w:r>
    </w:p>
    <w:p w14:paraId="147C54EF" w14:textId="77777777" w:rsidR="005A2820" w:rsidRDefault="005A2820" w:rsidP="005A2820">
      <w:pPr>
        <w:pStyle w:val="B1"/>
      </w:pPr>
      <w:r>
        <w:t>-</w:t>
      </w:r>
      <w:r>
        <w:tab/>
        <w:t>When the UE wants to request a new MA PDU Session:</w:t>
      </w:r>
    </w:p>
    <w:p w14:paraId="00D2FEF0" w14:textId="77777777" w:rsidR="005A2820" w:rsidRDefault="005A2820" w:rsidP="005A2820">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398AF3D0" w14:textId="77777777" w:rsidR="005A2820" w:rsidRDefault="005A2820" w:rsidP="005A2820">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22B83600" w14:textId="77777777" w:rsidR="005A2820" w:rsidRPr="00C34949" w:rsidRDefault="005A2820" w:rsidP="005A2820">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0FFC6F3A" w14:textId="77777777" w:rsidR="005A2820" w:rsidRDefault="005A2820" w:rsidP="005A2820">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6243B3A6" w14:textId="77777777" w:rsidR="005A2820" w:rsidRDefault="005A2820" w:rsidP="005A2820">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5A4FCE41" w14:textId="77777777" w:rsidR="005A2820" w:rsidRDefault="005A2820" w:rsidP="005A2820">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42A8837B" w14:textId="77777777" w:rsidR="005A2820" w:rsidRDefault="005A2820" w:rsidP="005A2820">
      <w:pPr>
        <w:pStyle w:val="B2"/>
      </w:pPr>
      <w:r>
        <w:lastRenderedPageBreak/>
        <w:t>-</w:t>
      </w:r>
      <w:r>
        <w:tab/>
        <w:t>If the UE requests an S-NSSAI, this S-NSSAI should be allowed on both accesses. Otherwise, the MA PDU Session shall not be established.</w:t>
      </w:r>
    </w:p>
    <w:p w14:paraId="55C8E6CA" w14:textId="77777777" w:rsidR="005A2820" w:rsidRDefault="005A2820" w:rsidP="005A2820">
      <w:pPr>
        <w:pStyle w:val="B2"/>
      </w:pPr>
      <w:r>
        <w:t>-</w:t>
      </w:r>
      <w:r>
        <w:tab/>
        <w:t>The PCC rules provided by PCF include ATSSS control information (see 23.503 [45]). They are used by SMF to derive ATSSS rules for the UE and N4 rules for the UPF.</w:t>
      </w:r>
    </w:p>
    <w:p w14:paraId="174ABCCF" w14:textId="77777777" w:rsidR="005A2820" w:rsidRDefault="005A2820" w:rsidP="005A2820">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93A1A7B" w14:textId="77777777" w:rsidR="005A2820" w:rsidRDefault="005A2820" w:rsidP="005A2820">
      <w:pPr>
        <w:pStyle w:val="B1"/>
      </w:pPr>
      <w:r>
        <w:t>-</w:t>
      </w:r>
      <w:r>
        <w:tab/>
        <w:t>After the MA PDU Session establishment:</w:t>
      </w:r>
    </w:p>
    <w:p w14:paraId="3516ACE3" w14:textId="77777777" w:rsidR="005A2820" w:rsidRDefault="005A2820" w:rsidP="005A2820">
      <w:pPr>
        <w:pStyle w:val="B2"/>
      </w:pPr>
      <w:r>
        <w:t>-</w:t>
      </w:r>
      <w:r>
        <w:tab/>
        <w:t>At any given time, the MA PDU session may have user-plane resources on both 3GPP and non-3GPP accesses, or on one access only, or may have no user-plane resources on any access.</w:t>
      </w:r>
    </w:p>
    <w:p w14:paraId="41F34FE4" w14:textId="77777777" w:rsidR="005A2820" w:rsidRDefault="005A2820" w:rsidP="005A2820">
      <w:pPr>
        <w:pStyle w:val="B2"/>
      </w:pPr>
      <w:r>
        <w:t>-</w:t>
      </w:r>
      <w:r>
        <w:tab/>
        <w:t>The AMF, SMF, PCF and UPF maintain their MA PDU Session contexts, even when the UE deregisters from one access (but remains registered on the other access).</w:t>
      </w:r>
    </w:p>
    <w:p w14:paraId="2E4CA5FC" w14:textId="77777777" w:rsidR="005A2820" w:rsidRDefault="005A2820" w:rsidP="005A2820">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4D888B50" w14:textId="77777777" w:rsidR="005A2820" w:rsidRPr="002369B3" w:rsidRDefault="005A2820" w:rsidP="005A2820">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5562F1" w14:textId="77777777" w:rsidR="005A2820" w:rsidRDefault="005A2820" w:rsidP="005A2820">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8C17A17" w14:textId="79865383" w:rsidR="005A2820" w:rsidRDefault="005A2820">
      <w:pPr>
        <w:pStyle w:val="B2"/>
        <w:pPrChange w:id="16" w:author="chc" w:date="2019-10-02T15:42: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17" w:author="chc" w:date="2019-10-02T15:42:00Z">
        <w:r w:rsidR="008F50D1">
          <w:t xml:space="preserve"> If </w:t>
        </w:r>
      </w:ins>
      <w:ins w:id="18" w:author="chc" w:date="2019-10-02T15:47:00Z">
        <w:r w:rsidR="008F50D1">
          <w:t xml:space="preserve">the access type of paging message or the notification message indicates "non-3GPP access", and if UE is IDLE in non-3GPP access because it is running the Mobility </w:t>
        </w:r>
        <w:proofErr w:type="spellStart"/>
        <w:r w:rsidR="008F50D1">
          <w:t>Manangement</w:t>
        </w:r>
        <w:proofErr w:type="spellEnd"/>
        <w:r w:rsidR="008F50D1">
          <w:t xml:space="preserve"> back</w:t>
        </w:r>
      </w:ins>
      <w:ins w:id="19" w:author="chc" w:date="2019-10-02T16:50:00Z">
        <w:r w:rsidR="00534863">
          <w:t>-</w:t>
        </w:r>
      </w:ins>
      <w:ins w:id="20" w:author="chc" w:date="2019-10-02T15:47:00Z">
        <w:r w:rsidR="008F50D1">
          <w:t>off timer, the UE will stop the Mobility Management back</w:t>
        </w:r>
      </w:ins>
      <w:ins w:id="21" w:author="chc" w:date="2019-10-02T16:50:00Z">
        <w:r w:rsidR="00534863">
          <w:t>-</w:t>
        </w:r>
      </w:ins>
      <w:ins w:id="22" w:author="chc" w:date="2019-10-02T15:47:00Z">
        <w:r w:rsidR="008F50D1">
          <w:t xml:space="preserve">off timer and request re-activation of </w:t>
        </w:r>
      </w:ins>
      <w:ins w:id="23" w:author="chc" w:date="2019-10-02T15:49:00Z">
        <w:r w:rsidR="008F50D1">
          <w:t>the</w:t>
        </w:r>
      </w:ins>
      <w:ins w:id="24" w:author="chc" w:date="2019-10-02T15:47:00Z">
        <w:r w:rsidR="008F50D1">
          <w:t xml:space="preserve"> </w:t>
        </w:r>
      </w:ins>
      <w:ins w:id="25" w:author="chc" w:date="2019-10-02T15:49:00Z">
        <w:r w:rsidR="008F50D1">
          <w:t>user plane over non-3GPP access.</w:t>
        </w:r>
      </w:ins>
    </w:p>
    <w:p w14:paraId="01758339" w14:textId="77777777" w:rsidR="005A2820" w:rsidRDefault="005A2820" w:rsidP="005A2820">
      <w:r>
        <w:t>A MA PDU Session may be established either:</w:t>
      </w:r>
    </w:p>
    <w:p w14:paraId="1437E465" w14:textId="77777777" w:rsidR="005A2820" w:rsidRDefault="005A2820" w:rsidP="005A2820">
      <w:pPr>
        <w:pStyle w:val="B1"/>
      </w:pPr>
      <w:r>
        <w:t>a)</w:t>
      </w:r>
      <w:r>
        <w:tab/>
      </w:r>
      <w:proofErr w:type="gramStart"/>
      <w:r>
        <w:t>when</w:t>
      </w:r>
      <w:proofErr w:type="gramEnd"/>
      <w:r>
        <w:t xml:space="preserve"> it is explicitly requested by an ATSSS-capable UE; or</w:t>
      </w:r>
    </w:p>
    <w:p w14:paraId="3F41C37F" w14:textId="77777777" w:rsidR="005A2820" w:rsidRPr="00C34949" w:rsidRDefault="005A2820" w:rsidP="005A2820">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8F5A515" w14:textId="77777777" w:rsidR="005A2820" w:rsidRDefault="005A2820" w:rsidP="005A2820">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25F9F" w14:textId="77777777" w:rsidR="00326531" w:rsidRDefault="00326531">
      <w:r>
        <w:separator/>
      </w:r>
    </w:p>
  </w:endnote>
  <w:endnote w:type="continuationSeparator" w:id="0">
    <w:p w14:paraId="62B6ACF4" w14:textId="77777777" w:rsidR="00326531" w:rsidRDefault="0032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CA0E6" w14:textId="77777777" w:rsidR="00326531" w:rsidRDefault="00326531">
      <w:r>
        <w:separator/>
      </w:r>
    </w:p>
  </w:footnote>
  <w:footnote w:type="continuationSeparator" w:id="0">
    <w:p w14:paraId="6EA380F5" w14:textId="77777777" w:rsidR="00326531" w:rsidRDefault="00326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36E6"/>
    <w:rsid w:val="00074C35"/>
    <w:rsid w:val="00091339"/>
    <w:rsid w:val="000A6394"/>
    <w:rsid w:val="000B634D"/>
    <w:rsid w:val="000B7FED"/>
    <w:rsid w:val="000C038A"/>
    <w:rsid w:val="000C6598"/>
    <w:rsid w:val="000C7996"/>
    <w:rsid w:val="000D49EE"/>
    <w:rsid w:val="000D63B9"/>
    <w:rsid w:val="00145D43"/>
    <w:rsid w:val="00192C46"/>
    <w:rsid w:val="001A08B3"/>
    <w:rsid w:val="001A7B60"/>
    <w:rsid w:val="001B52F0"/>
    <w:rsid w:val="001B7A65"/>
    <w:rsid w:val="001E41F3"/>
    <w:rsid w:val="0026004D"/>
    <w:rsid w:val="002640DD"/>
    <w:rsid w:val="00275D12"/>
    <w:rsid w:val="00284FEB"/>
    <w:rsid w:val="002860C4"/>
    <w:rsid w:val="00293A81"/>
    <w:rsid w:val="002B5741"/>
    <w:rsid w:val="00305409"/>
    <w:rsid w:val="00326531"/>
    <w:rsid w:val="003609EF"/>
    <w:rsid w:val="0036231A"/>
    <w:rsid w:val="00374DD4"/>
    <w:rsid w:val="003A2815"/>
    <w:rsid w:val="003C09C6"/>
    <w:rsid w:val="003D1862"/>
    <w:rsid w:val="003E131A"/>
    <w:rsid w:val="003E1A36"/>
    <w:rsid w:val="003F5054"/>
    <w:rsid w:val="00410371"/>
    <w:rsid w:val="004242F1"/>
    <w:rsid w:val="00494B21"/>
    <w:rsid w:val="004A73C4"/>
    <w:rsid w:val="004B75B7"/>
    <w:rsid w:val="004E2B6F"/>
    <w:rsid w:val="0051580D"/>
    <w:rsid w:val="00534863"/>
    <w:rsid w:val="00547111"/>
    <w:rsid w:val="00592D74"/>
    <w:rsid w:val="005A2820"/>
    <w:rsid w:val="005C277C"/>
    <w:rsid w:val="005E2C44"/>
    <w:rsid w:val="00621188"/>
    <w:rsid w:val="00623A43"/>
    <w:rsid w:val="006257ED"/>
    <w:rsid w:val="00677637"/>
    <w:rsid w:val="00695808"/>
    <w:rsid w:val="006B2292"/>
    <w:rsid w:val="006B46FB"/>
    <w:rsid w:val="006E21FB"/>
    <w:rsid w:val="0073425F"/>
    <w:rsid w:val="00747AEF"/>
    <w:rsid w:val="00765001"/>
    <w:rsid w:val="00776B0B"/>
    <w:rsid w:val="00792342"/>
    <w:rsid w:val="007977A8"/>
    <w:rsid w:val="007B512A"/>
    <w:rsid w:val="007C2097"/>
    <w:rsid w:val="007D6A07"/>
    <w:rsid w:val="007F7259"/>
    <w:rsid w:val="008040A8"/>
    <w:rsid w:val="008279FA"/>
    <w:rsid w:val="008315BA"/>
    <w:rsid w:val="008626E7"/>
    <w:rsid w:val="00870EE7"/>
    <w:rsid w:val="008A45A6"/>
    <w:rsid w:val="008A7642"/>
    <w:rsid w:val="008C0F76"/>
    <w:rsid w:val="008F50D1"/>
    <w:rsid w:val="008F686C"/>
    <w:rsid w:val="009007EE"/>
    <w:rsid w:val="009148DE"/>
    <w:rsid w:val="009524CC"/>
    <w:rsid w:val="00964E57"/>
    <w:rsid w:val="009777D9"/>
    <w:rsid w:val="00991B88"/>
    <w:rsid w:val="009A5753"/>
    <w:rsid w:val="009A579D"/>
    <w:rsid w:val="009E3297"/>
    <w:rsid w:val="009E4EA4"/>
    <w:rsid w:val="009F5056"/>
    <w:rsid w:val="009F577B"/>
    <w:rsid w:val="009F734F"/>
    <w:rsid w:val="00A246B6"/>
    <w:rsid w:val="00A47E70"/>
    <w:rsid w:val="00A50CF0"/>
    <w:rsid w:val="00A54268"/>
    <w:rsid w:val="00A7671C"/>
    <w:rsid w:val="00A77F66"/>
    <w:rsid w:val="00AA2CBC"/>
    <w:rsid w:val="00AC5820"/>
    <w:rsid w:val="00AD1CD8"/>
    <w:rsid w:val="00AD25AF"/>
    <w:rsid w:val="00B258BB"/>
    <w:rsid w:val="00B67B97"/>
    <w:rsid w:val="00B72046"/>
    <w:rsid w:val="00B968C8"/>
    <w:rsid w:val="00BA3EC5"/>
    <w:rsid w:val="00BA51D9"/>
    <w:rsid w:val="00BB5DFC"/>
    <w:rsid w:val="00BD279D"/>
    <w:rsid w:val="00BD6BB8"/>
    <w:rsid w:val="00C66BA2"/>
    <w:rsid w:val="00C71BBF"/>
    <w:rsid w:val="00C75CFD"/>
    <w:rsid w:val="00C95985"/>
    <w:rsid w:val="00CC5026"/>
    <w:rsid w:val="00CC68D0"/>
    <w:rsid w:val="00D03F9A"/>
    <w:rsid w:val="00D06D51"/>
    <w:rsid w:val="00D1779A"/>
    <w:rsid w:val="00D24991"/>
    <w:rsid w:val="00D31463"/>
    <w:rsid w:val="00D50255"/>
    <w:rsid w:val="00D80D1C"/>
    <w:rsid w:val="00DE302B"/>
    <w:rsid w:val="00DE34CF"/>
    <w:rsid w:val="00E11147"/>
    <w:rsid w:val="00E13F3D"/>
    <w:rsid w:val="00E34898"/>
    <w:rsid w:val="00EB09B7"/>
    <w:rsid w:val="00ED690E"/>
    <w:rsid w:val="00EE7D7C"/>
    <w:rsid w:val="00EF6AA7"/>
    <w:rsid w:val="00F25D98"/>
    <w:rsid w:val="00F264D2"/>
    <w:rsid w:val="00F300FB"/>
    <w:rsid w:val="00F374B5"/>
    <w:rsid w:val="00F81466"/>
    <w:rsid w:val="00FB6386"/>
    <w:rsid w:val="00FB70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E95A4-DCA8-47A4-9F0A-4B47AF47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1445</TotalTime>
  <Pages>5</Pages>
  <Words>2223</Words>
  <Characters>12675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43</cp:revision>
  <cp:lastPrinted>1900-12-31T22:00:00Z</cp:lastPrinted>
  <dcterms:created xsi:type="dcterms:W3CDTF">2015-08-19T09:34:00Z</dcterms:created>
  <dcterms:modified xsi:type="dcterms:W3CDTF">2019-11-08T10:46:00Z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